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9270E" w14:textId="4812A862" w:rsidR="00E91C00" w:rsidRPr="00DE0B73" w:rsidRDefault="00E91C00" w:rsidP="00E91C00">
      <w:pPr>
        <w:tabs>
          <w:tab w:val="right" w:pos="9639"/>
        </w:tabs>
        <w:spacing w:after="0"/>
        <w:rPr>
          <w:rFonts w:ascii="Arial" w:eastAsia="宋体" w:hAnsi="Arial" w:cs="Arial"/>
          <w:b/>
          <w:bCs/>
          <w:sz w:val="28"/>
          <w:szCs w:val="24"/>
        </w:rPr>
      </w:pPr>
      <w:r w:rsidRPr="00DE0B73">
        <w:rPr>
          <w:rFonts w:ascii="Arial" w:eastAsia="宋体" w:hAnsi="Arial" w:cs="Arial"/>
          <w:b/>
          <w:bCs/>
          <w:sz w:val="24"/>
          <w:szCs w:val="24"/>
        </w:rPr>
        <w:t>3GPP TSG-WG SA2 Meeting #154-AH</w:t>
      </w:r>
      <w:r w:rsidR="00146DEC">
        <w:rPr>
          <w:rFonts w:ascii="Arial" w:eastAsia="宋体" w:hAnsi="Arial" w:cs="Arial"/>
          <w:b/>
          <w:bCs/>
          <w:sz w:val="24"/>
          <w:szCs w:val="24"/>
        </w:rPr>
        <w:t>-</w:t>
      </w:r>
      <w:r w:rsidRPr="00DE0B73">
        <w:rPr>
          <w:rFonts w:ascii="Arial" w:eastAsia="宋体" w:hAnsi="Arial" w:cs="Arial"/>
          <w:b/>
          <w:bCs/>
          <w:sz w:val="24"/>
          <w:szCs w:val="24"/>
        </w:rPr>
        <w:t>e</w:t>
      </w:r>
      <w:r w:rsidRPr="00DE0B73">
        <w:rPr>
          <w:rFonts w:ascii="Arial" w:eastAsia="宋体" w:hAnsi="Arial" w:cs="Arial"/>
          <w:b/>
          <w:bCs/>
          <w:sz w:val="28"/>
          <w:szCs w:val="24"/>
        </w:rPr>
        <w:tab/>
      </w:r>
      <w:r w:rsidRPr="00DE0B73">
        <w:rPr>
          <w:rFonts w:ascii="Arial" w:eastAsia="宋体" w:hAnsi="Arial" w:cs="Arial"/>
          <w:b/>
          <w:bCs/>
          <w:i/>
          <w:sz w:val="28"/>
          <w:szCs w:val="24"/>
        </w:rPr>
        <w:t>S2-</w:t>
      </w:r>
      <w:r w:rsidR="00DC104A" w:rsidRPr="00DE0B73">
        <w:rPr>
          <w:rFonts w:ascii="Arial" w:eastAsia="宋体" w:hAnsi="Arial" w:cs="Arial"/>
          <w:b/>
          <w:bCs/>
          <w:i/>
          <w:sz w:val="28"/>
          <w:szCs w:val="24"/>
        </w:rPr>
        <w:t>2</w:t>
      </w:r>
      <w:r w:rsidR="00DC104A">
        <w:rPr>
          <w:rFonts w:ascii="Arial" w:eastAsia="宋体" w:hAnsi="Arial" w:cs="Arial"/>
          <w:b/>
          <w:bCs/>
          <w:i/>
          <w:sz w:val="28"/>
          <w:szCs w:val="24"/>
        </w:rPr>
        <w:t>3</w:t>
      </w:r>
      <w:r w:rsidR="00DC104A" w:rsidRPr="00DE0B73">
        <w:rPr>
          <w:rFonts w:ascii="Arial" w:eastAsia="宋体" w:hAnsi="Arial" w:cs="Arial"/>
          <w:b/>
          <w:bCs/>
          <w:i/>
          <w:sz w:val="28"/>
          <w:szCs w:val="24"/>
        </w:rPr>
        <w:t>0</w:t>
      </w:r>
      <w:r w:rsidR="00DC104A">
        <w:rPr>
          <w:rFonts w:ascii="Arial" w:eastAsia="宋体" w:hAnsi="Arial" w:cs="Arial"/>
          <w:b/>
          <w:bCs/>
          <w:i/>
          <w:sz w:val="28"/>
          <w:szCs w:val="24"/>
        </w:rPr>
        <w:t>0666</w:t>
      </w:r>
    </w:p>
    <w:p w14:paraId="7CB45193" w14:textId="0969B5C6" w:rsidR="001E41F3" w:rsidRDefault="00E91C00" w:rsidP="00E91C00">
      <w:pPr>
        <w:pStyle w:val="CRCoverPage"/>
        <w:outlineLvl w:val="0"/>
        <w:rPr>
          <w:b/>
          <w:noProof/>
          <w:sz w:val="24"/>
        </w:rPr>
      </w:pPr>
      <w:proofErr w:type="spellStart"/>
      <w:r w:rsidRPr="00DE0B73">
        <w:rPr>
          <w:rFonts w:eastAsia="宋体" w:cs="Arial"/>
          <w:b/>
          <w:bCs/>
          <w:sz w:val="24"/>
          <w:szCs w:val="24"/>
        </w:rPr>
        <w:t>Elbonia</w:t>
      </w:r>
      <w:proofErr w:type="spellEnd"/>
      <w:r w:rsidRPr="00DE0B73">
        <w:rPr>
          <w:rFonts w:eastAsia="宋体" w:cs="Arial"/>
          <w:b/>
          <w:bCs/>
          <w:sz w:val="24"/>
          <w:szCs w:val="24"/>
        </w:rPr>
        <w:t>, January 16th – 20th, 2023</w:t>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r>
      <w:r w:rsidR="00146DEC">
        <w:rPr>
          <w:rFonts w:eastAsia="宋体" w:cs="Arial"/>
          <w:b/>
          <w:bCs/>
          <w:sz w:val="24"/>
          <w:szCs w:val="24"/>
        </w:rPr>
        <w:tab/>
        <w:t xml:space="preserve">  </w:t>
      </w:r>
      <w:r w:rsidR="00146DEC">
        <w:rPr>
          <w:rFonts w:cs="Arial"/>
          <w:b/>
          <w:bCs/>
          <w:color w:val="0000FF"/>
        </w:rPr>
        <w:t xml:space="preserve"> (revision of S2-2208900)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6C76546" w:rsidR="001E41F3" w:rsidRPr="00410371" w:rsidRDefault="00DA406C" w:rsidP="00083A02">
            <w:pPr>
              <w:pStyle w:val="CRCoverPage"/>
              <w:spacing w:after="0"/>
              <w:jc w:val="center"/>
              <w:rPr>
                <w:noProof/>
                <w:lang w:eastAsia="zh-CN"/>
              </w:rPr>
            </w:pPr>
            <w:r w:rsidRPr="00DA406C">
              <w:rPr>
                <w:rFonts w:hint="eastAsia"/>
                <w:b/>
                <w:noProof/>
                <w:sz w:val="28"/>
              </w:rPr>
              <w:t>3</w:t>
            </w:r>
            <w:r w:rsidRPr="00DA406C">
              <w:rPr>
                <w:b/>
                <w:noProof/>
                <w:sz w:val="28"/>
              </w:rPr>
              <w:t>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A945D" w:rsidR="001E41F3" w:rsidRPr="00410371" w:rsidRDefault="00DA406C"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EF449" w:rsidR="001E41F3" w:rsidRPr="00410371" w:rsidRDefault="00D76C49" w:rsidP="006D33CF">
            <w:pPr>
              <w:pStyle w:val="CRCoverPage"/>
              <w:spacing w:after="0"/>
              <w:jc w:val="center"/>
              <w:rPr>
                <w:noProof/>
                <w:sz w:val="28"/>
              </w:rPr>
            </w:pPr>
            <w:r w:rsidRPr="00D76C49">
              <w:rPr>
                <w:b/>
                <w:noProof/>
                <w:sz w:val="28"/>
              </w:rPr>
              <w:t>1</w:t>
            </w:r>
            <w:r w:rsidR="00146DEC">
              <w:rPr>
                <w:b/>
                <w:noProof/>
                <w:sz w:val="28"/>
              </w:rPr>
              <w:t>8</w:t>
            </w:r>
            <w:r w:rsidRPr="00D76C49">
              <w:rPr>
                <w:b/>
                <w:noProof/>
                <w:sz w:val="28"/>
              </w:rPr>
              <w:t>.</w:t>
            </w:r>
            <w:r w:rsidR="00146DEC">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67E8C" w:rsidR="001E41F3" w:rsidRDefault="00146DEC" w:rsidP="00812961">
            <w:pPr>
              <w:pStyle w:val="CRCoverPage"/>
              <w:spacing w:after="0"/>
              <w:ind w:left="100"/>
            </w:pPr>
            <w:r w:rsidRPr="001F3AB7">
              <w:t>Application Function influence</w:t>
            </w:r>
            <w:r>
              <w:t xml:space="preserve"> </w:t>
            </w:r>
            <w:r w:rsidR="001F3AB7">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408B9" w:rsidR="001E41F3" w:rsidRDefault="00D76C49" w:rsidP="00C56D55">
            <w:pPr>
              <w:pStyle w:val="CRCoverPage"/>
              <w:spacing w:after="0"/>
              <w:ind w:left="100"/>
              <w:rPr>
                <w:noProof/>
              </w:rPr>
            </w:pPr>
            <w:r>
              <w:t>202</w:t>
            </w:r>
            <w:r w:rsidR="006D33CF">
              <w:t>3</w:t>
            </w:r>
            <w:r>
              <w:t>-</w:t>
            </w:r>
            <w:r w:rsidR="008B29B9">
              <w:t>0</w:t>
            </w:r>
            <w:r w:rsidR="00C56D55">
              <w:t>1</w:t>
            </w:r>
            <w:r>
              <w:t>-</w:t>
            </w:r>
            <w:r w:rsidR="00146DE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1791" w:rsidR="001E41F3" w:rsidRPr="00560B93" w:rsidRDefault="00D76C49">
            <w:pPr>
              <w:pStyle w:val="CRCoverPage"/>
              <w:spacing w:after="0"/>
              <w:ind w:left="100"/>
              <w:rPr>
                <w:noProof/>
              </w:rPr>
            </w:pPr>
            <w:r w:rsidRPr="0099725B">
              <w:t>Rel-1</w:t>
            </w:r>
            <w:r w:rsidR="008275DD" w:rsidRPr="009972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80F" w14:paraId="1256F52C" w14:textId="77777777" w:rsidTr="00547111">
        <w:tc>
          <w:tcPr>
            <w:tcW w:w="2694" w:type="dxa"/>
            <w:gridSpan w:val="2"/>
            <w:tcBorders>
              <w:top w:val="single" w:sz="4" w:space="0" w:color="auto"/>
              <w:left w:val="single" w:sz="4" w:space="0" w:color="auto"/>
            </w:tcBorders>
          </w:tcPr>
          <w:p w14:paraId="52C87DB0" w14:textId="77777777" w:rsidR="00D4280F" w:rsidRDefault="00D4280F" w:rsidP="00D428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12D7E" w:rsidR="00D4280F" w:rsidRPr="00841CB0" w:rsidRDefault="00D4280F" w:rsidP="00D4280F">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D4280F" w14:paraId="4CA74D09" w14:textId="77777777" w:rsidTr="00547111">
        <w:tc>
          <w:tcPr>
            <w:tcW w:w="2694" w:type="dxa"/>
            <w:gridSpan w:val="2"/>
            <w:tcBorders>
              <w:left w:val="single" w:sz="4" w:space="0" w:color="auto"/>
            </w:tcBorders>
          </w:tcPr>
          <w:p w14:paraId="2D0866D6" w14:textId="7129F688" w:rsidR="00D4280F" w:rsidRDefault="00D4280F" w:rsidP="00D4280F">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D4280F" w:rsidRDefault="00D4280F" w:rsidP="00D4280F">
            <w:pPr>
              <w:pStyle w:val="CRCoverPage"/>
              <w:spacing w:after="0"/>
              <w:rPr>
                <w:noProof/>
                <w:sz w:val="8"/>
                <w:szCs w:val="8"/>
              </w:rPr>
            </w:pPr>
          </w:p>
        </w:tc>
      </w:tr>
      <w:tr w:rsidR="00D4280F" w14:paraId="21016551" w14:textId="77777777" w:rsidTr="00547111">
        <w:tc>
          <w:tcPr>
            <w:tcW w:w="2694" w:type="dxa"/>
            <w:gridSpan w:val="2"/>
            <w:tcBorders>
              <w:left w:val="single" w:sz="4" w:space="0" w:color="auto"/>
            </w:tcBorders>
          </w:tcPr>
          <w:p w14:paraId="49433147" w14:textId="77777777" w:rsidR="00D4280F" w:rsidRDefault="00D4280F" w:rsidP="00D428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05A52" w:rsidR="00D4280F" w:rsidRDefault="00D4280F" w:rsidP="00D4280F">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D4280F" w14:paraId="1F886379" w14:textId="77777777" w:rsidTr="00547111">
        <w:tc>
          <w:tcPr>
            <w:tcW w:w="2694" w:type="dxa"/>
            <w:gridSpan w:val="2"/>
            <w:tcBorders>
              <w:left w:val="single" w:sz="4" w:space="0" w:color="auto"/>
            </w:tcBorders>
          </w:tcPr>
          <w:p w14:paraId="4D989623" w14:textId="15A2E459" w:rsidR="00D4280F" w:rsidRDefault="00D4280F" w:rsidP="00D4280F">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D4280F" w:rsidRDefault="00D4280F" w:rsidP="00D4280F">
            <w:pPr>
              <w:pStyle w:val="CRCoverPage"/>
              <w:spacing w:after="0"/>
              <w:rPr>
                <w:noProof/>
                <w:sz w:val="8"/>
                <w:szCs w:val="8"/>
              </w:rPr>
            </w:pPr>
          </w:p>
        </w:tc>
      </w:tr>
      <w:tr w:rsidR="00D4280F" w14:paraId="678D7BF9" w14:textId="77777777" w:rsidTr="00547111">
        <w:tc>
          <w:tcPr>
            <w:tcW w:w="2694" w:type="dxa"/>
            <w:gridSpan w:val="2"/>
            <w:tcBorders>
              <w:left w:val="single" w:sz="4" w:space="0" w:color="auto"/>
              <w:bottom w:val="single" w:sz="4" w:space="0" w:color="auto"/>
            </w:tcBorders>
          </w:tcPr>
          <w:p w14:paraId="4E5CE1B6" w14:textId="77777777" w:rsidR="00D4280F" w:rsidRDefault="00D4280F" w:rsidP="00D428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56C1B" w:rsidR="00D4280F" w:rsidRDefault="00D4280F" w:rsidP="00D4280F">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C8EDC" w:rsidR="001E41F3" w:rsidRDefault="0074194E" w:rsidP="00146DEC">
            <w:pPr>
              <w:pStyle w:val="CRCoverPage"/>
              <w:spacing w:after="0"/>
              <w:rPr>
                <w:noProof/>
                <w:lang w:eastAsia="zh-CN"/>
              </w:rPr>
            </w:pPr>
            <w:r>
              <w:rPr>
                <w:noProof/>
                <w:lang w:eastAsia="zh-CN"/>
              </w:rPr>
              <w:t>4.</w:t>
            </w:r>
            <w:r w:rsidR="00DE1875">
              <w:rPr>
                <w:noProof/>
                <w:lang w:eastAsia="zh-CN"/>
              </w:rPr>
              <w:t>3</w:t>
            </w:r>
            <w:r>
              <w:rPr>
                <w:noProof/>
                <w:lang w:eastAsia="zh-CN"/>
              </w:rPr>
              <w:t>.6.2, 4.3.6.4</w:t>
            </w:r>
            <w:r w:rsidRPr="008B05DA">
              <w:rPr>
                <w:noProof/>
                <w:lang w:eastAsia="zh-CN"/>
              </w:rPr>
              <w:t xml:space="preserve">, </w:t>
            </w:r>
            <w:r w:rsidR="00A743D6" w:rsidRPr="008B05DA">
              <w:rPr>
                <w:lang w:eastAsia="zh-CN"/>
              </w:rPr>
              <w:t>5.2.5.3.2, 5.2.5.3.3</w:t>
            </w:r>
            <w:r w:rsidR="008B05DA">
              <w:rPr>
                <w:lang w:eastAsia="zh-CN"/>
              </w:rPr>
              <w:t xml:space="preserve">, </w:t>
            </w:r>
            <w:r w:rsidR="008B05DA" w:rsidRPr="008B05DA">
              <w:rPr>
                <w:rFonts w:hint="eastAsia"/>
                <w:noProof/>
                <w:lang w:eastAsia="zh-CN"/>
              </w:rPr>
              <w:t>5</w:t>
            </w:r>
            <w:r w:rsidR="008B05DA" w:rsidRPr="008B05DA">
              <w:rPr>
                <w:noProof/>
                <w:lang w:eastAsia="zh-CN"/>
              </w:rPr>
              <w:t>.2.6.7</w:t>
            </w:r>
            <w:r w:rsidR="008B05D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914A9" w14:textId="77777777"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816E1B9" w14:textId="77777777" w:rsidR="00A709C3" w:rsidRPr="00140E21" w:rsidRDefault="00A709C3" w:rsidP="00A709C3">
      <w:pPr>
        <w:pStyle w:val="4"/>
      </w:pPr>
      <w:bookmarkStart w:id="9" w:name="_Toc20203997"/>
      <w:bookmarkStart w:id="10" w:name="_Toc27894683"/>
      <w:bookmarkStart w:id="11" w:name="_Toc36191750"/>
      <w:bookmarkStart w:id="12" w:name="_Toc45192836"/>
      <w:bookmarkStart w:id="13" w:name="_Toc47592468"/>
      <w:bookmarkStart w:id="14" w:name="_Toc51834549"/>
      <w:bookmarkStart w:id="15" w:name="_Toc106193431"/>
      <w:bookmarkStart w:id="16" w:name="_Toc20204543"/>
      <w:bookmarkStart w:id="17" w:name="_Toc27895242"/>
      <w:bookmarkStart w:id="18" w:name="_Toc36192339"/>
      <w:bookmarkStart w:id="19" w:name="_Toc45193452"/>
      <w:bookmarkStart w:id="20" w:name="_Toc47593084"/>
      <w:bookmarkStart w:id="21" w:name="_Toc51835171"/>
      <w:bookmarkStart w:id="22" w:name="_Toc106194123"/>
      <w:bookmarkStart w:id="23" w:name="_Toc83793303"/>
      <w:bookmarkEnd w:id="1"/>
      <w:bookmarkEnd w:id="2"/>
      <w:bookmarkEnd w:id="3"/>
      <w:bookmarkEnd w:id="4"/>
      <w:bookmarkEnd w:id="5"/>
      <w:bookmarkEnd w:id="6"/>
      <w:bookmarkEnd w:id="7"/>
      <w:bookmarkEnd w:id="8"/>
      <w:r w:rsidRPr="00140E21">
        <w:t>4.3.6.2</w:t>
      </w:r>
      <w:r w:rsidRPr="00140E21">
        <w:tab/>
        <w:t xml:space="preserve">Processing AF requests to </w:t>
      </w:r>
      <w:r w:rsidRPr="00140E21">
        <w:rPr>
          <w:rFonts w:eastAsia="宋体"/>
        </w:rPr>
        <w:t>influence traffic routing for Sessions not identified by an UE address</w:t>
      </w:r>
      <w:bookmarkEnd w:id="9"/>
      <w:bookmarkEnd w:id="10"/>
      <w:bookmarkEnd w:id="11"/>
      <w:bookmarkEnd w:id="12"/>
      <w:bookmarkEnd w:id="13"/>
      <w:bookmarkEnd w:id="14"/>
      <w:bookmarkEnd w:id="15"/>
    </w:p>
    <w:p w14:paraId="10DE3AEB" w14:textId="611585B9" w:rsidR="00A709C3" w:rsidRDefault="00A709C3" w:rsidP="00A709C3">
      <w:pPr>
        <w:pStyle w:val="TH"/>
        <w:rPr>
          <w:ins w:id="24" w:author="作者"/>
        </w:rPr>
      </w:pPr>
      <w:del w:id="25" w:author="作者">
        <w:r w:rsidDel="00A709C3">
          <w:object w:dxaOrig="8430" w:dyaOrig="5250" w14:anchorId="13B1D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5pt;height:262.85pt" o:ole="">
              <v:imagedata r:id="rId13" o:title=""/>
            </v:shape>
            <o:OLEObject Type="Embed" ProgID="Visio.Drawing.15" ShapeID="_x0000_i1025" DrawAspect="Content" ObjectID="_1734801617" r:id="rId14"/>
          </w:object>
        </w:r>
      </w:del>
    </w:p>
    <w:commentRangeStart w:id="26"/>
    <w:p w14:paraId="3026036A" w14:textId="75A36ED0" w:rsidR="00A709C3" w:rsidRDefault="0026142D" w:rsidP="00A709C3">
      <w:pPr>
        <w:pStyle w:val="TH"/>
      </w:pPr>
      <w:ins w:id="27" w:author="作者">
        <w:r>
          <w:object w:dxaOrig="8415" w:dyaOrig="5236" w14:anchorId="3D5DBDEB">
            <v:shape id="_x0000_i1026" type="#_x0000_t75" style="width:422.85pt;height:262.85pt" o:ole="">
              <v:imagedata r:id="rId15" o:title=""/>
            </v:shape>
            <o:OLEObject Type="Embed" ProgID="Visio.Drawing.15" ShapeID="_x0000_i1026" DrawAspect="Content" ObjectID="_1734801618" r:id="rId16"/>
          </w:object>
        </w:r>
      </w:ins>
      <w:commentRangeEnd w:id="26"/>
      <w:r w:rsidR="00A20402">
        <w:rPr>
          <w:rStyle w:val="ab"/>
          <w:rFonts w:ascii="Times New Roman" w:hAnsi="Times New Roman"/>
          <w:b w:val="0"/>
        </w:rPr>
        <w:commentReference w:id="26"/>
      </w:r>
    </w:p>
    <w:p w14:paraId="38871280" w14:textId="77777777" w:rsidR="00A709C3" w:rsidRPr="00140E21" w:rsidRDefault="00A709C3" w:rsidP="00A709C3">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30DD9D21" w14:textId="77777777" w:rsidR="00A709C3" w:rsidRPr="00140E21" w:rsidRDefault="00A709C3" w:rsidP="00A709C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0E1D2A8" w14:textId="77777777" w:rsidR="00A709C3" w:rsidRPr="00140E21" w:rsidRDefault="00A709C3" w:rsidP="00A709C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25B3E70" w14:textId="77777777" w:rsidR="00A709C3" w:rsidRPr="00140E21" w:rsidRDefault="00A709C3" w:rsidP="00A709C3">
      <w:pPr>
        <w:pStyle w:val="B1"/>
      </w:pPr>
      <w:r w:rsidRPr="00140E21">
        <w:lastRenderedPageBreak/>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71772C7F" w14:textId="77777777" w:rsidR="00A709C3" w:rsidRPr="00140E21" w:rsidRDefault="00A709C3" w:rsidP="00A709C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3F2EDDD" w14:textId="77777777" w:rsidR="00A709C3" w:rsidRDefault="00A709C3" w:rsidP="00A709C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99BF627" w14:textId="77777777" w:rsidR="00A709C3" w:rsidRDefault="00A709C3" w:rsidP="00A709C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F3EF8DC" w14:textId="77777777" w:rsidR="00A709C3" w:rsidRPr="00140E21" w:rsidRDefault="00A709C3" w:rsidP="00A709C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7DDDB65B" w14:textId="77777777" w:rsidR="00A709C3" w:rsidRPr="00140E21" w:rsidRDefault="00A709C3" w:rsidP="00A709C3">
      <w:pPr>
        <w:pStyle w:val="B1"/>
      </w:pPr>
      <w:r w:rsidRPr="00140E21">
        <w:tab/>
        <w:t>The NEF ensures the necessary authorization control, including throttling of AF requests and, as described in clause 4.3.6.1, mapping from the information provided by the AF into information needed by the 5GC.</w:t>
      </w:r>
    </w:p>
    <w:p w14:paraId="3DA9C83B" w14:textId="77777777" w:rsidR="00A709C3" w:rsidRPr="00140E21" w:rsidRDefault="00A709C3" w:rsidP="00A709C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5734CFC" w14:textId="77777777" w:rsidR="00A709C3" w:rsidRPr="00140E21" w:rsidRDefault="00A709C3" w:rsidP="00A709C3">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35D3950" w14:textId="77777777" w:rsidR="00A709C3" w:rsidRPr="00140E21" w:rsidRDefault="00A709C3" w:rsidP="00A709C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A6C7CC4" w14:textId="77777777" w:rsidR="00A709C3" w:rsidRPr="00140E21" w:rsidRDefault="00A709C3" w:rsidP="00A709C3">
      <w:pPr>
        <w:pStyle w:val="B1"/>
      </w:pPr>
      <w:r w:rsidRPr="00140E21">
        <w:tab/>
        <w:t>The NEF responds to the AF.</w:t>
      </w:r>
    </w:p>
    <w:p w14:paraId="3EFB48B7" w14:textId="77777777" w:rsidR="00A709C3" w:rsidRPr="00140E21" w:rsidRDefault="00A709C3" w:rsidP="00A709C3">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3C111047" w14:textId="148B748B" w:rsidR="0026142D" w:rsidRPr="00140E21" w:rsidRDefault="00A709C3" w:rsidP="0026142D">
      <w:pPr>
        <w:pStyle w:val="B1"/>
        <w:rPr>
          <w:lang w:eastAsia="zh-CN"/>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r w:rsidR="0026142D">
        <w:t xml:space="preserve"> </w:t>
      </w:r>
      <w:ins w:id="28" w:author="作者">
        <w:r w:rsidR="004A20F2">
          <w:t>The PCF</w:t>
        </w:r>
        <w:r w:rsidR="004A20F2">
          <w:rPr>
            <w:rFonts w:hint="eastAsia"/>
          </w:rPr>
          <w:t xml:space="preserve"> </w:t>
        </w:r>
        <w:r w:rsidR="004A20F2">
          <w:t>includes the AF</w:t>
        </w:r>
        <w:r w:rsidR="004A20F2" w:rsidRPr="0022012F">
          <w:t xml:space="preserve"> influenced Traffic Steering Enforcement Control</w:t>
        </w:r>
        <w:r w:rsidR="004A20F2">
          <w:t xml:space="preserve"> information and/or</w:t>
        </w:r>
        <w:r w:rsidR="004A20F2" w:rsidRPr="0022012F">
          <w:t xml:space="preserve"> N6-LAN Traffic Steering Enforcement Control</w:t>
        </w:r>
        <w:r w:rsidR="004A20F2">
          <w:t xml:space="preserve"> information </w:t>
        </w:r>
        <w:r w:rsidR="00A20402">
          <w:t xml:space="preserve">in the relevant PCC rule </w:t>
        </w:r>
        <w:r w:rsidR="004A20F2">
          <w:t xml:space="preserve">as defined in </w:t>
        </w:r>
        <w:r w:rsidR="004A20F2">
          <w:rPr>
            <w:lang w:eastAsia="zh-CN"/>
          </w:rPr>
          <w:t>TS 23.503 [20].</w:t>
        </w:r>
      </w:ins>
    </w:p>
    <w:p w14:paraId="20C62628" w14:textId="0EB4639E" w:rsidR="00A709C3" w:rsidRDefault="00A709C3" w:rsidP="00A709C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D22DEED" w14:textId="77777777" w:rsidR="00146DEC" w:rsidRDefault="00146DEC" w:rsidP="00146DEC">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5DCEF70C" w14:textId="77777777" w:rsidR="00146DEC" w:rsidRDefault="00146DEC" w:rsidP="00146DEC">
      <w:pPr>
        <w:pStyle w:val="EditorsNote"/>
      </w:pPr>
      <w:r>
        <w:t>Editor's note:</w:t>
      </w:r>
      <w:r>
        <w:tab/>
        <w:t>How Traffic Correlation ID is designed is FFS.</w:t>
      </w:r>
    </w:p>
    <w:p w14:paraId="46E2415D" w14:textId="63D96084" w:rsidR="0026142D" w:rsidRDefault="00A709C3" w:rsidP="00A709C3">
      <w:pPr>
        <w:pStyle w:val="B1"/>
      </w:pPr>
      <w:r>
        <w:tab/>
        <w:t xml:space="preserve">The PCF may, optionally, use service experience analytics per UP path, as defined in clause 6.4.3 of TS 23.288 [50], to provide an updated list of DNAI(s) </w:t>
      </w:r>
      <w:bookmarkStart w:id="29" w:name="_GoBack"/>
      <w:bookmarkEnd w:id="29"/>
      <w:r>
        <w:t>to the SMF.</w:t>
      </w:r>
    </w:p>
    <w:p w14:paraId="17E852C3" w14:textId="259B18BD" w:rsidR="00A709C3" w:rsidRPr="00140E21" w:rsidRDefault="00A709C3" w:rsidP="00A709C3">
      <w:pPr>
        <w:pStyle w:val="B1"/>
      </w:pPr>
      <w:r w:rsidRPr="00140E21">
        <w:t>6.</w:t>
      </w:r>
      <w:r w:rsidRPr="00140E21">
        <w:tab/>
        <w:t>When</w:t>
      </w:r>
      <w:r>
        <w:t xml:space="preserve"> the updated policy information about the PDU Session</w:t>
      </w:r>
      <w:r w:rsidRPr="00140E21">
        <w:t xml:space="preserve"> is received from the PCF, the SMF may take appropriate actions to </w:t>
      </w:r>
      <w:r w:rsidRPr="009B2839">
        <w:t>reconfigure the User plane of the PDU Session</w:t>
      </w:r>
      <w:ins w:id="30" w:author="作者">
        <w:r w:rsidR="00704357" w:rsidRPr="00704357">
          <w:t xml:space="preserve"> </w:t>
        </w:r>
        <w:r w:rsidR="00704357">
          <w:t>according to the AF</w:t>
        </w:r>
        <w:r w:rsidR="00704357" w:rsidRPr="0022012F">
          <w:t xml:space="preserve"> influenced Traffic </w:t>
        </w:r>
        <w:r w:rsidR="00704357" w:rsidRPr="0022012F">
          <w:lastRenderedPageBreak/>
          <w:t>Steering Enforcement Control</w:t>
        </w:r>
        <w:r w:rsidR="00704357">
          <w:t xml:space="preserve"> information</w:t>
        </w:r>
      </w:ins>
      <w:r w:rsidRPr="009B2839">
        <w:t>.</w:t>
      </w:r>
      <w:r>
        <w:t xml:space="preserve">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6BBC29B" w14:textId="77777777" w:rsidR="00A709C3" w:rsidRPr="009B2839" w:rsidRDefault="00A709C3" w:rsidP="00A709C3">
      <w:pPr>
        <w:pStyle w:val="B2"/>
      </w:pPr>
      <w:r w:rsidRPr="00140E21">
        <w:t>-</w:t>
      </w:r>
      <w:r w:rsidRPr="00140E21">
        <w:tab/>
      </w:r>
      <w:r>
        <w:t xml:space="preserve">Determining </w:t>
      </w:r>
      <w:r w:rsidRPr="009B2839">
        <w:t>a target DNAI and adding, replacing or removing a UPF in the data path to e.g. act as an UL CL or a Branching Point e.g. as described in clause 4.3.5.</w:t>
      </w:r>
    </w:p>
    <w:p w14:paraId="2C257DE4" w14:textId="77777777" w:rsidR="00A709C3" w:rsidRPr="009B2839" w:rsidRDefault="00A709C3" w:rsidP="00A709C3">
      <w:pPr>
        <w:pStyle w:val="B2"/>
      </w:pPr>
      <w:r w:rsidRPr="009B2839">
        <w:t>-</w:t>
      </w:r>
      <w:r w:rsidRPr="009B2839">
        <w:tab/>
        <w:t>Allocate a new Prefix to the UE (when IPv6 multi-Homing applies).</w:t>
      </w:r>
    </w:p>
    <w:p w14:paraId="355B558B" w14:textId="26A10FF4" w:rsidR="00A709C3" w:rsidRPr="009B2839" w:rsidRDefault="00A709C3" w:rsidP="00A709C3">
      <w:pPr>
        <w:pStyle w:val="B2"/>
      </w:pPr>
      <w:r w:rsidRPr="009B2839">
        <w:t>-</w:t>
      </w:r>
      <w:r w:rsidRPr="009B2839">
        <w:tab/>
        <w:t>Updating the UPF in the target DNAI</w:t>
      </w:r>
      <w:r w:rsidR="00146DEC">
        <w:t>/Common DNAI</w:t>
      </w:r>
      <w:r w:rsidRPr="009B2839">
        <w:t xml:space="preserve"> with new traffic steering rules.</w:t>
      </w:r>
    </w:p>
    <w:p w14:paraId="0BED7470" w14:textId="77777777" w:rsidR="00A709C3" w:rsidRPr="009B2839" w:rsidRDefault="00A709C3" w:rsidP="00A709C3">
      <w:pPr>
        <w:pStyle w:val="B2"/>
      </w:pPr>
      <w:r w:rsidRPr="009B2839">
        <w:t>-</w:t>
      </w:r>
      <w:r w:rsidRPr="009B2839">
        <w:tab/>
        <w:t xml:space="preserve">Subscribe to notifications from the AMF for an Area of Interest </w:t>
      </w:r>
      <w:r w:rsidRPr="009B2839">
        <w:rPr>
          <w:lang w:eastAsia="zh-CN"/>
        </w:rPr>
        <w:t xml:space="preserve">via </w:t>
      </w:r>
      <w:proofErr w:type="spellStart"/>
      <w:r w:rsidRPr="009B2839">
        <w:rPr>
          <w:lang w:eastAsia="zh-CN"/>
        </w:rPr>
        <w:t>Namf_EventExposure_Subscribe</w:t>
      </w:r>
      <w:proofErr w:type="spellEnd"/>
      <w:r w:rsidRPr="009B2839">
        <w:rPr>
          <w:lang w:eastAsia="zh-CN"/>
        </w:rPr>
        <w:t xml:space="preserve"> service operation.</w:t>
      </w:r>
    </w:p>
    <w:p w14:paraId="2F98B658" w14:textId="77777777" w:rsidR="00A709C3" w:rsidRPr="009B2839" w:rsidRDefault="00A709C3" w:rsidP="00A709C3">
      <w:pPr>
        <w:pStyle w:val="B2"/>
      </w:pPr>
      <w:r w:rsidRPr="009B2839">
        <w:t>-</w:t>
      </w:r>
      <w:r w:rsidRPr="009B2839">
        <w:tab/>
        <w:t>Determining whether to relocate PSA UPF considering the user plane latency requirements provided by the AF (see clause 6.3.6 of TS 23.548 [74]).</w:t>
      </w:r>
    </w:p>
    <w:p w14:paraId="37B3313F" w14:textId="21A7A70D" w:rsidR="00B32D47" w:rsidRPr="009B2839" w:rsidRDefault="00A709C3" w:rsidP="00B32D47">
      <w:pPr>
        <w:pStyle w:val="B1"/>
        <w:ind w:hanging="1"/>
        <w:rPr>
          <w:ins w:id="31" w:author="作者"/>
        </w:rPr>
      </w:pPr>
      <w:r w:rsidRPr="009B2839">
        <w:tab/>
      </w:r>
      <w:ins w:id="32" w:author="作者">
        <w:r w:rsidR="00B32D47" w:rsidRPr="009B2839">
          <w:t xml:space="preserve">When the updated policy information about the PDU Session is received from the PCF, the SMF may take appropriate actions </w:t>
        </w:r>
        <w:r w:rsidR="00B32D47" w:rsidRPr="00140E21">
          <w:rPr>
            <w:lang w:eastAsia="zh-CN"/>
          </w:rPr>
          <w:t xml:space="preserve">to </w:t>
        </w:r>
        <w:r w:rsidR="00704357" w:rsidRPr="009B2839">
          <w:t>reconfigure the User plane of the PDU Session</w:t>
        </w:r>
        <w:r w:rsidR="00704357" w:rsidRPr="00704357">
          <w:t xml:space="preserve"> </w:t>
        </w:r>
        <w:r w:rsidR="00704357">
          <w:t xml:space="preserve">according to </w:t>
        </w:r>
        <w:r w:rsidR="00B32D47">
          <w:t>the N6-LAN traffic steering control</w:t>
        </w:r>
        <w:r w:rsidR="00B32D47" w:rsidRPr="009B2839">
          <w:t>:</w:t>
        </w:r>
      </w:ins>
    </w:p>
    <w:p w14:paraId="70751D91" w14:textId="77777777" w:rsidR="00B32D47" w:rsidRPr="009B2839" w:rsidRDefault="00B32D47" w:rsidP="00B32D47">
      <w:pPr>
        <w:pStyle w:val="B2"/>
      </w:pPr>
      <w:ins w:id="33" w:author="作者">
        <w:r w:rsidRPr="009B2839">
          <w:t>-</w:t>
        </w:r>
        <w:r w:rsidRPr="009B2839">
          <w:tab/>
          <w:t xml:space="preserve">Update the UPF to perform the N6-LAN traffic steering as defined in clause 5.6.7a of TS 23.501 [2]. </w:t>
        </w:r>
      </w:ins>
    </w:p>
    <w:p w14:paraId="109816A7" w14:textId="6541A53F" w:rsidR="00A709C3" w:rsidRPr="009B2839" w:rsidRDefault="00A709C3" w:rsidP="00B32D47">
      <w:pPr>
        <w:pStyle w:val="B1"/>
        <w:ind w:hanging="1"/>
      </w:pPr>
      <w:r w:rsidRPr="009B2839">
        <w:t>When the updated policy information about the PDU Session is received from the PCF, the SMF may take appropriate actions to assist the EAS discovery and re-discovery for PDU Session with Session Breakout connectivity model such as:</w:t>
      </w:r>
    </w:p>
    <w:p w14:paraId="35A9BF7D" w14:textId="77777777" w:rsidR="00A709C3" w:rsidRPr="009B2839" w:rsidRDefault="00A709C3" w:rsidP="00A709C3">
      <w:pPr>
        <w:pStyle w:val="B2"/>
      </w:pPr>
      <w:r w:rsidRPr="009B2839">
        <w:t>-</w:t>
      </w:r>
      <w:r w:rsidRPr="009B2839">
        <w:tab/>
        <w:t>Retrieve the EAS deployment information as defined in clause 6.2.3.4.1 of TS 23.548 [74].</w:t>
      </w:r>
    </w:p>
    <w:p w14:paraId="4CF3922E" w14:textId="166565CD" w:rsidR="003C435A" w:rsidRPr="009B2839" w:rsidRDefault="00A709C3" w:rsidP="004A20F2">
      <w:pPr>
        <w:pStyle w:val="B2"/>
      </w:pPr>
      <w:r w:rsidRPr="009B2839">
        <w:t>-</w:t>
      </w:r>
      <w:r w:rsidRPr="009B2839">
        <w:tab/>
        <w:t>Providing DNS message handling rule to forward DNS messages of the UE and/or report when detecting DNS messages as defined in clause 6.2.3.2.2 of TS 23.548 [74].</w:t>
      </w:r>
    </w:p>
    <w:p w14:paraId="1898FC36" w14:textId="2462E1A9" w:rsidR="00A709C3" w:rsidRDefault="00A709C3" w:rsidP="00A709C3">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077C659" w14:textId="77777777" w:rsidR="002D74C7" w:rsidRDefault="002D74C7" w:rsidP="00A709C3">
      <w:pPr>
        <w:pStyle w:val="B1"/>
      </w:pPr>
    </w:p>
    <w:p w14:paraId="57098C94" w14:textId="750E9C84"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AD82FA" w14:textId="77777777" w:rsidR="00A709C3" w:rsidRPr="00140E21" w:rsidRDefault="00A709C3" w:rsidP="00A709C3">
      <w:pPr>
        <w:pStyle w:val="4"/>
        <w:rPr>
          <w:lang w:eastAsia="zh-CN"/>
        </w:rPr>
      </w:pPr>
      <w:bookmarkStart w:id="34" w:name="_Toc106193433"/>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34"/>
    </w:p>
    <w:p w14:paraId="37868737" w14:textId="77777777" w:rsidR="00A709C3" w:rsidRPr="00140E21" w:rsidRDefault="00A709C3" w:rsidP="00A709C3">
      <w:pPr>
        <w:pStyle w:val="TH"/>
      </w:pPr>
      <w:r w:rsidRPr="00140E21">
        <w:object w:dxaOrig="7140" w:dyaOrig="5400" w14:anchorId="58DA604E">
          <v:shape id="_x0000_i1027" type="#_x0000_t75" style="width:356.55pt;height:268.55pt" o:ole="">
            <v:imagedata r:id="rId19" o:title=""/>
          </v:shape>
          <o:OLEObject Type="Embed" ProgID="Visio.Drawing.11" ShapeID="_x0000_i1027" DrawAspect="Content" ObjectID="_1734801619" r:id="rId20"/>
        </w:object>
      </w:r>
    </w:p>
    <w:p w14:paraId="3EFE0D04" w14:textId="77777777" w:rsidR="00A709C3" w:rsidRPr="00140E21" w:rsidRDefault="00A709C3" w:rsidP="00A709C3">
      <w:pPr>
        <w:pStyle w:val="TF"/>
      </w:pPr>
      <w:r w:rsidRPr="00140E21">
        <w:t xml:space="preserve">Figure 4.3.6.4-1: </w:t>
      </w:r>
      <w:r w:rsidRPr="00140E21">
        <w:rPr>
          <w:lang w:eastAsia="zh-CN"/>
        </w:rPr>
        <w:t>Handling an AF request targeting an individual UE address to the relevant PCF</w:t>
      </w:r>
    </w:p>
    <w:p w14:paraId="33462999" w14:textId="77777777" w:rsidR="00A709C3" w:rsidRPr="00140E21" w:rsidRDefault="00A709C3" w:rsidP="00A709C3">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5B68F93" w14:textId="40FA5FF1" w:rsidR="00A709C3" w:rsidRPr="00140E21" w:rsidRDefault="00A709C3" w:rsidP="00A709C3">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ins w:id="35" w:author="作者">
        <w:r w:rsidR="00CC644A">
          <w:t xml:space="preserve"> to a local network and/or to a service function chain</w:t>
        </w:r>
      </w:ins>
      <w:r w:rsidRPr="00140E21">
        <w:t xml:space="preserve"> that targets an individual UE address.</w:t>
      </w:r>
    </w:p>
    <w:p w14:paraId="67AECEB2" w14:textId="77777777" w:rsidR="00A709C3" w:rsidRPr="00140E21" w:rsidRDefault="00A709C3" w:rsidP="00A709C3">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83C69C4" w14:textId="77777777" w:rsidR="00A709C3" w:rsidRPr="00140E21" w:rsidRDefault="00A709C3" w:rsidP="00A709C3">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0B25BA6" w14:textId="77777777" w:rsidR="00A709C3" w:rsidRPr="00140E21" w:rsidRDefault="00A709C3" w:rsidP="00A709C3">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572A1CE" w14:textId="77777777" w:rsidR="00A709C3" w:rsidRPr="00140E21" w:rsidRDefault="00A709C3" w:rsidP="00A709C3">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29B64603" w14:textId="77777777" w:rsidR="00A709C3" w:rsidRPr="00140E21" w:rsidRDefault="00A709C3" w:rsidP="00A709C3">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0A8AECA" w14:textId="77777777" w:rsidR="00A709C3" w:rsidRPr="00140E21" w:rsidRDefault="00A709C3" w:rsidP="00A709C3">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2466315" w14:textId="19E7EF9F" w:rsidR="00A709C3" w:rsidRDefault="00A709C3" w:rsidP="00A709C3">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w:t>
      </w:r>
      <w:del w:id="36" w:author="作者">
        <w:r w:rsidRPr="00140E21" w:rsidDel="00A20402">
          <w:rPr>
            <w:lang w:eastAsia="zh-CN"/>
          </w:rPr>
          <w:delText>PCC rule(s) with</w:delText>
        </w:r>
      </w:del>
      <w:ins w:id="37" w:author="作者">
        <w:r w:rsidR="00B22DEB">
          <w:rPr>
            <w:lang w:eastAsia="zh-CN"/>
          </w:rPr>
          <w:t>policy information using the</w:t>
        </w:r>
      </w:ins>
      <w:r w:rsidRPr="00140E21">
        <w:rPr>
          <w:lang w:eastAsia="zh-CN"/>
        </w:rPr>
        <w:t xml:space="preserve"> PCF initiated SM Policy Association Modification procedure as described in clause 4.16.5.2.</w:t>
      </w:r>
      <w:ins w:id="38" w:author="作者">
        <w:r w:rsidR="004A20F2">
          <w:rPr>
            <w:lang w:eastAsia="zh-CN"/>
          </w:rPr>
          <w:t xml:space="preserve"> </w:t>
        </w:r>
        <w:r w:rsidR="004A20F2">
          <w:t>The PCF</w:t>
        </w:r>
        <w:r w:rsidR="004A20F2">
          <w:rPr>
            <w:rFonts w:hint="eastAsia"/>
          </w:rPr>
          <w:t xml:space="preserve"> </w:t>
        </w:r>
        <w:r w:rsidR="004A20F2">
          <w:t>includes the AF</w:t>
        </w:r>
        <w:r w:rsidR="004A20F2" w:rsidRPr="0022012F">
          <w:t xml:space="preserve"> influenced Traffic Steering Enforcement Control</w:t>
        </w:r>
        <w:r w:rsidR="004A20F2">
          <w:t xml:space="preserve"> </w:t>
        </w:r>
        <w:r w:rsidR="004A20F2">
          <w:lastRenderedPageBreak/>
          <w:t>information and/or</w:t>
        </w:r>
        <w:r w:rsidR="004A20F2" w:rsidRPr="0022012F">
          <w:t xml:space="preserve"> N6-LAN Traffic Steering Enforcement Control</w:t>
        </w:r>
        <w:r w:rsidR="004A20F2">
          <w:t xml:space="preserve"> information </w:t>
        </w:r>
        <w:r w:rsidR="00A20402">
          <w:t xml:space="preserve">in the relevant PCC rule </w:t>
        </w:r>
        <w:r w:rsidR="004A20F2">
          <w:t xml:space="preserve">as defined in </w:t>
        </w:r>
        <w:r w:rsidR="00EF0BDC" w:rsidRPr="002209EB">
          <w:t>clause</w:t>
        </w:r>
        <w:r w:rsidR="004A20F2" w:rsidRPr="003D4ABF">
          <w:t xml:space="preserve"> 6.3.1</w:t>
        </w:r>
        <w:r w:rsidR="004A20F2">
          <w:t xml:space="preserve"> of </w:t>
        </w:r>
        <w:r w:rsidR="004A20F2">
          <w:rPr>
            <w:lang w:eastAsia="zh-CN"/>
          </w:rPr>
          <w:t>TS 23.503 [20].</w:t>
        </w:r>
      </w:ins>
    </w:p>
    <w:p w14:paraId="11540575" w14:textId="2D33A08F" w:rsidR="00A709C3" w:rsidRDefault="00A709C3" w:rsidP="00A709C3">
      <w:pPr>
        <w:pStyle w:val="B1"/>
        <w:rPr>
          <w:lang w:eastAsia="zh-CN"/>
        </w:rPr>
      </w:pPr>
      <w:r>
        <w:rPr>
          <w:lang w:eastAsia="zh-CN"/>
        </w:rPr>
        <w:tab/>
        <w:t xml:space="preserve">The PCF may, optionally, use service experience analytics per UP path, as defined in clause 6.4.3 of TS 23.288 [50], to provide </w:t>
      </w:r>
      <w:del w:id="39" w:author="作者">
        <w:r w:rsidDel="004A20F2">
          <w:rPr>
            <w:lang w:eastAsia="zh-CN"/>
          </w:rPr>
          <w:delText xml:space="preserve">a </w:delText>
        </w:r>
      </w:del>
      <w:r>
        <w:rPr>
          <w:lang w:eastAsia="zh-CN"/>
        </w:rPr>
        <w:t>an updated list of DNAI(s) to the SMF.</w:t>
      </w:r>
    </w:p>
    <w:p w14:paraId="5F621179" w14:textId="77777777" w:rsidR="00A709C3" w:rsidRDefault="00A709C3" w:rsidP="00A709C3">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0454318" w14:textId="6C93A741" w:rsidR="00A709C3" w:rsidRPr="00140E21" w:rsidRDefault="00A709C3" w:rsidP="00A709C3">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ins w:id="40" w:author="作者">
        <w:r w:rsidR="00704357" w:rsidRPr="00704357">
          <w:t xml:space="preserve"> </w:t>
        </w:r>
        <w:r w:rsidR="00704357">
          <w:t>according to the AF</w:t>
        </w:r>
        <w:r w:rsidR="00704357" w:rsidRPr="0022012F">
          <w:t xml:space="preserve"> influenced Traffic Steering Enforcement Control</w:t>
        </w:r>
        <w:r w:rsidR="00704357">
          <w:t xml:space="preserve"> information</w:t>
        </w:r>
      </w:ins>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0C2BDE64" w14:textId="77777777" w:rsidR="00A709C3" w:rsidRPr="00140E21" w:rsidRDefault="00A709C3" w:rsidP="00A709C3">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09FF60AC" w14:textId="77777777" w:rsidR="00A709C3" w:rsidRPr="00140E21" w:rsidRDefault="00A709C3" w:rsidP="00A709C3">
      <w:pPr>
        <w:pStyle w:val="B2"/>
        <w:rPr>
          <w:lang w:eastAsia="zh-CN"/>
        </w:rPr>
      </w:pPr>
      <w:r w:rsidRPr="00140E21">
        <w:rPr>
          <w:lang w:eastAsia="zh-CN"/>
        </w:rPr>
        <w:t>-</w:t>
      </w:r>
      <w:r w:rsidRPr="00140E21">
        <w:rPr>
          <w:lang w:eastAsia="zh-CN"/>
        </w:rPr>
        <w:tab/>
        <w:t>Allocate a new Prefix to the UE (when IPv6 multi-Homing applies).</w:t>
      </w:r>
    </w:p>
    <w:p w14:paraId="252C5EC2" w14:textId="77777777" w:rsidR="00A709C3" w:rsidRPr="00140E21" w:rsidRDefault="00A709C3" w:rsidP="00A709C3">
      <w:pPr>
        <w:pStyle w:val="B2"/>
        <w:rPr>
          <w:lang w:eastAsia="zh-CN"/>
        </w:rPr>
      </w:pPr>
      <w:r w:rsidRPr="00140E21">
        <w:rPr>
          <w:lang w:eastAsia="zh-CN"/>
        </w:rPr>
        <w:t>-</w:t>
      </w:r>
      <w:r w:rsidRPr="00140E21">
        <w:rPr>
          <w:lang w:eastAsia="zh-CN"/>
        </w:rPr>
        <w:tab/>
        <w:t>Updating the UPF regarding the target DNAI with new traffic steering rules.</w:t>
      </w:r>
    </w:p>
    <w:p w14:paraId="323BFBC3" w14:textId="77777777" w:rsidR="00A709C3" w:rsidRPr="00140E21" w:rsidRDefault="00A709C3" w:rsidP="00A709C3">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2364606" w14:textId="77777777" w:rsidR="00A709C3" w:rsidRDefault="00A709C3" w:rsidP="00A709C3">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3988676A" w14:textId="2FB155B5" w:rsidR="009B2839" w:rsidRPr="00140E21" w:rsidRDefault="009B2839" w:rsidP="009B2839">
      <w:pPr>
        <w:pStyle w:val="B1"/>
        <w:ind w:hanging="1"/>
        <w:rPr>
          <w:ins w:id="41" w:author="作者"/>
          <w:lang w:eastAsia="zh-CN"/>
        </w:rPr>
      </w:pPr>
      <w:ins w:id="42" w:author="作者">
        <w:r w:rsidRPr="00140E21">
          <w:rPr>
            <w:lang w:eastAsia="zh-CN"/>
          </w:rPr>
          <w:t xml:space="preserve">When a PCC rule is received from the PCF, the SMF may take appropriate actions to </w:t>
        </w:r>
        <w:r w:rsidR="00704357" w:rsidRPr="009B2839">
          <w:t>reconfigure the User plane of the PDU Session</w:t>
        </w:r>
        <w:r w:rsidR="00704357" w:rsidRPr="00704357">
          <w:t xml:space="preserve"> </w:t>
        </w:r>
        <w:r w:rsidR="00704357">
          <w:t xml:space="preserve">according to </w:t>
        </w:r>
        <w:r>
          <w:t>the N6-LAN traffic steering control</w:t>
        </w:r>
        <w:r>
          <w:rPr>
            <w:lang w:eastAsia="zh-CN"/>
          </w:rPr>
          <w:t xml:space="preserve"> such as</w:t>
        </w:r>
        <w:r w:rsidRPr="00140E21">
          <w:rPr>
            <w:lang w:eastAsia="zh-CN"/>
          </w:rPr>
          <w:t>:</w:t>
        </w:r>
      </w:ins>
    </w:p>
    <w:p w14:paraId="6AC0E931" w14:textId="71E067F2" w:rsidR="002D74C7" w:rsidRDefault="009B2839" w:rsidP="009B2839">
      <w:pPr>
        <w:pStyle w:val="B2"/>
        <w:rPr>
          <w:ins w:id="43" w:author="作者"/>
        </w:rPr>
      </w:pPr>
      <w:ins w:id="44" w:author="作者">
        <w:r>
          <w:t>-</w:t>
        </w:r>
        <w:r>
          <w:tab/>
          <w:t>Update the UPF to perform the N6-LAN traffic steering as defined in clause 5.6.7a of TS 23.501 [2].</w:t>
        </w:r>
      </w:ins>
    </w:p>
    <w:bookmarkEnd w:id="16"/>
    <w:bookmarkEnd w:id="17"/>
    <w:bookmarkEnd w:id="18"/>
    <w:bookmarkEnd w:id="19"/>
    <w:bookmarkEnd w:id="20"/>
    <w:bookmarkEnd w:id="21"/>
    <w:bookmarkEnd w:id="22"/>
    <w:p w14:paraId="3142ABDB" w14:textId="44B48999" w:rsidR="002D74C7" w:rsidRPr="00140E21" w:rsidRDefault="002D74C7" w:rsidP="00663280"/>
    <w:p w14:paraId="39FDFCBF" w14:textId="3A0DB313"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CA506B" w14:textId="77777777" w:rsidR="00687B0E" w:rsidRPr="00140E21" w:rsidRDefault="00687B0E" w:rsidP="00687B0E">
      <w:pPr>
        <w:pStyle w:val="5"/>
      </w:pPr>
      <w:bookmarkStart w:id="45" w:name="_Toc122443827"/>
      <w:bookmarkStart w:id="46" w:name="_Toc20204482"/>
      <w:bookmarkStart w:id="47" w:name="_Toc27895181"/>
      <w:bookmarkStart w:id="48" w:name="_Toc36192278"/>
      <w:bookmarkStart w:id="49" w:name="_Toc45193391"/>
      <w:bookmarkStart w:id="50" w:name="_Toc47593023"/>
      <w:bookmarkStart w:id="51" w:name="_Toc51835110"/>
      <w:bookmarkStart w:id="52" w:name="_Toc106194054"/>
      <w:bookmarkEnd w:id="2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5"/>
    </w:p>
    <w:p w14:paraId="177BE3CD" w14:textId="77777777" w:rsidR="00687B0E" w:rsidRPr="00140E21" w:rsidRDefault="00687B0E" w:rsidP="00687B0E">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6DEFB87" w14:textId="77777777" w:rsidR="00687B0E" w:rsidRPr="00140E21" w:rsidRDefault="00687B0E" w:rsidP="00687B0E">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3642B88" w14:textId="77777777" w:rsidR="00687B0E" w:rsidRPr="00140E21" w:rsidRDefault="00687B0E" w:rsidP="00687B0E">
      <w:r w:rsidRPr="00140E21">
        <w:rPr>
          <w:b/>
        </w:rPr>
        <w:t>Inputs, Required:</w:t>
      </w:r>
      <w:r w:rsidRPr="00140E21">
        <w:t xml:space="preserve"> UE (IP or MAC) address, </w:t>
      </w:r>
      <w:r w:rsidRPr="00140E21">
        <w:rPr>
          <w:lang w:eastAsia="zh-CN"/>
        </w:rPr>
        <w:t>identification of the application session context</w:t>
      </w:r>
      <w:r w:rsidRPr="00140E21">
        <w:t>.</w:t>
      </w:r>
    </w:p>
    <w:p w14:paraId="24E6D0CE" w14:textId="2FC71476" w:rsidR="00687B0E" w:rsidRPr="00140E21" w:rsidRDefault="00687B0E" w:rsidP="00687B0E">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w:t>
      </w:r>
      <w:r>
        <w:lastRenderedPageBreak/>
        <w:t>TSC Assistance Container, MPS for Data Transport Service indicator as described in clause 6.1.3.11 of TS 23.503 [20]</w:t>
      </w:r>
      <w:r w:rsidR="004A4FD3" w:rsidRPr="004A4FD3">
        <w:t xml:space="preserve"> </w:t>
      </w:r>
      <w:ins w:id="53" w:author="作者">
        <w:r w:rsidR="004A4FD3">
          <w:t xml:space="preserve">, </w:t>
        </w:r>
        <w:r w:rsidR="004A4FD3" w:rsidRPr="009B2839">
          <w:t>SFC</w:t>
        </w:r>
        <w:r w:rsidR="004A4FD3">
          <w:t xml:space="preserve"> identifier(s) (downlink and/or uplink</w:t>
        </w:r>
        <w:r w:rsidR="005C5A5E">
          <w:t xml:space="preserve">), </w:t>
        </w:r>
        <w:r w:rsidR="00704357">
          <w:t>M</w:t>
        </w:r>
        <w:r w:rsidR="005C5A5E">
          <w:t>etadata</w:t>
        </w:r>
      </w:ins>
      <w:r w:rsidRPr="00140E21">
        <w:t>.</w:t>
      </w:r>
    </w:p>
    <w:p w14:paraId="45E544DB" w14:textId="77777777" w:rsidR="00687B0E" w:rsidRPr="00550F40" w:rsidRDefault="00687B0E" w:rsidP="00687B0E">
      <w:pPr>
        <w:pStyle w:val="NO"/>
      </w:pPr>
      <w:r>
        <w:t>NOTE:</w:t>
      </w:r>
      <w:r>
        <w:tab/>
        <w:t>When only one DNAI and corresponding routing profile ID(s) and the Indication for EAS Relocation are available, the presented DNAI is the target DNAI as defined in clause 6.3.7 of TS 23.548 [74].</w:t>
      </w:r>
    </w:p>
    <w:p w14:paraId="078F4D1E" w14:textId="77777777" w:rsidR="00687B0E" w:rsidRPr="00140E21" w:rsidRDefault="00687B0E" w:rsidP="00687B0E">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F8E3D49" w14:textId="77777777" w:rsidR="00687B0E" w:rsidRPr="00140E21" w:rsidRDefault="00687B0E" w:rsidP="00687B0E">
      <w:pPr>
        <w:rPr>
          <w:i/>
        </w:rPr>
      </w:pPr>
      <w:r w:rsidRPr="00140E21">
        <w:rPr>
          <w:b/>
        </w:rPr>
        <w:t>Outputs, Optional:</w:t>
      </w:r>
      <w:r w:rsidRPr="00140E21">
        <w:t xml:space="preserve"> The service information that can be accepted by the PCF.</w:t>
      </w:r>
    </w:p>
    <w:p w14:paraId="2ED1D4A4" w14:textId="77777777" w:rsidR="00687B0E" w:rsidRPr="00140E21" w:rsidRDefault="00687B0E" w:rsidP="00687B0E">
      <w:pPr>
        <w:pStyle w:val="5"/>
        <w:rPr>
          <w:rFonts w:eastAsia="宋体"/>
        </w:rPr>
      </w:pPr>
      <w:bookmarkStart w:id="54"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54"/>
    </w:p>
    <w:p w14:paraId="42D7571E" w14:textId="77777777" w:rsidR="00687B0E" w:rsidRPr="00140E21" w:rsidRDefault="00687B0E" w:rsidP="00687B0E">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5A35F4EF" w14:textId="77777777" w:rsidR="00687B0E" w:rsidRPr="00140E21" w:rsidRDefault="00687B0E" w:rsidP="00687B0E">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63026943" w14:textId="77777777" w:rsidR="00687B0E" w:rsidRPr="00140E21" w:rsidRDefault="00687B0E" w:rsidP="00687B0E">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6E8D1384" w14:textId="66261190" w:rsidR="00687B0E" w:rsidRPr="00140E21" w:rsidRDefault="00687B0E" w:rsidP="00687B0E">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55" w:author="作者">
        <w:r w:rsidR="004A4FD3">
          <w:t xml:space="preserve">, </w:t>
        </w:r>
        <w:r w:rsidR="004A4FD3" w:rsidRPr="009B2839">
          <w:t>SFC</w:t>
        </w:r>
        <w:r w:rsidR="004A4FD3">
          <w:t xml:space="preserve"> identifier(s) (downlink and/or uplink</w:t>
        </w:r>
        <w:r w:rsidR="00C215D8">
          <w:t xml:space="preserve">), </w:t>
        </w:r>
        <w:r w:rsidR="00704357">
          <w:t>M</w:t>
        </w:r>
        <w:r w:rsidR="00C215D8">
          <w:t>etadata</w:t>
        </w:r>
      </w:ins>
      <w:r w:rsidRPr="00140E21">
        <w:rPr>
          <w:rFonts w:eastAsia="宋体"/>
        </w:rPr>
        <w:t>.</w:t>
      </w:r>
    </w:p>
    <w:p w14:paraId="3532A989" w14:textId="77777777" w:rsidR="00687B0E" w:rsidRPr="00550F40" w:rsidRDefault="00687B0E" w:rsidP="00687B0E">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739ECCE6" w14:textId="77777777" w:rsidR="00687B0E" w:rsidRPr="00140E21" w:rsidRDefault="00687B0E" w:rsidP="00687B0E">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2E27957B" w14:textId="77777777" w:rsidR="00687B0E" w:rsidRPr="00140E21" w:rsidRDefault="00687B0E" w:rsidP="00687B0E">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6C961B7C" w14:textId="3A16D65B" w:rsidR="00687B0E" w:rsidRDefault="00687B0E" w:rsidP="00687B0E">
      <w:pPr>
        <w:rPr>
          <w:lang w:eastAsia="zh-CN"/>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B9A277B" w14:textId="77777777" w:rsidR="00687B0E" w:rsidRPr="009B2839" w:rsidRDefault="00687B0E" w:rsidP="00687B0E">
      <w:pPr>
        <w:pStyle w:val="B2"/>
        <w:rPr>
          <w:lang w:eastAsia="zh-CN"/>
        </w:rPr>
      </w:pPr>
    </w:p>
    <w:p w14:paraId="63E98EB8" w14:textId="77777777" w:rsidR="00687B0E" w:rsidRPr="0042466D" w:rsidRDefault="00687B0E" w:rsidP="00687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151E8F" w14:textId="77777777" w:rsidR="00687B0E" w:rsidRPr="00140E21" w:rsidRDefault="00687B0E" w:rsidP="00687B0E">
      <w:pPr>
        <w:pStyle w:val="5"/>
      </w:pPr>
      <w:r w:rsidRPr="00140E21">
        <w:t>5.2.6.7.2</w:t>
      </w:r>
      <w:r w:rsidRPr="00140E21">
        <w:tab/>
      </w:r>
      <w:proofErr w:type="spellStart"/>
      <w:r w:rsidRPr="00140E21">
        <w:t>Nnef_TrafficInfluence_Create</w:t>
      </w:r>
      <w:proofErr w:type="spellEnd"/>
      <w:r w:rsidRPr="00140E21">
        <w:t xml:space="preserve"> operation</w:t>
      </w:r>
    </w:p>
    <w:p w14:paraId="4F421523" w14:textId="77777777" w:rsidR="00687B0E" w:rsidRPr="00140E21" w:rsidRDefault="00687B0E" w:rsidP="00687B0E">
      <w:r w:rsidRPr="00140E21">
        <w:rPr>
          <w:b/>
        </w:rPr>
        <w:t>Service operation name:</w:t>
      </w:r>
      <w:r w:rsidRPr="00140E21">
        <w:t xml:space="preserve"> </w:t>
      </w:r>
      <w:proofErr w:type="spellStart"/>
      <w:r w:rsidRPr="00140E21">
        <w:t>Nnef_TrafficInfluence_Create</w:t>
      </w:r>
      <w:proofErr w:type="spellEnd"/>
    </w:p>
    <w:p w14:paraId="3531BA9B" w14:textId="77777777" w:rsidR="00687B0E" w:rsidRPr="00140E21" w:rsidRDefault="00687B0E" w:rsidP="00687B0E">
      <w:r w:rsidRPr="00140E21">
        <w:rPr>
          <w:b/>
        </w:rPr>
        <w:t>Description:</w:t>
      </w:r>
      <w:r w:rsidRPr="00140E21">
        <w:t xml:space="preserve"> Authorize the request and forward the request for traffic influence.</w:t>
      </w:r>
    </w:p>
    <w:p w14:paraId="4FD08C72" w14:textId="77777777" w:rsidR="00687B0E" w:rsidRPr="00140E21" w:rsidRDefault="00687B0E" w:rsidP="00687B0E">
      <w:r>
        <w:rPr>
          <w:b/>
        </w:rPr>
        <w:t>Inputs, Required</w:t>
      </w:r>
      <w:r w:rsidRPr="00140E21">
        <w:rPr>
          <w:b/>
        </w:rPr>
        <w:t>:</w:t>
      </w:r>
      <w:r w:rsidRPr="00140E21">
        <w:t xml:space="preserve"> AF Transaction Id</w:t>
      </w:r>
      <w:r>
        <w:t>, AF Identifier</w:t>
      </w:r>
      <w:r w:rsidRPr="00140E21">
        <w:t>.</w:t>
      </w:r>
    </w:p>
    <w:p w14:paraId="0EA8DDD7" w14:textId="77777777" w:rsidR="00687B0E" w:rsidRPr="00140E21" w:rsidRDefault="00687B0E" w:rsidP="00687B0E">
      <w:r w:rsidRPr="00140E21">
        <w:t>The AF Transaction Id refers to the request.</w:t>
      </w:r>
    </w:p>
    <w:p w14:paraId="7F532E35" w14:textId="12CB9CA6" w:rsidR="00687B0E" w:rsidRPr="00140E21" w:rsidRDefault="00687B0E" w:rsidP="00687B0E">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w:t>
      </w:r>
      <w:r w:rsidRPr="00140E21">
        <w:lastRenderedPageBreak/>
        <w:t>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r w:rsidRPr="00687B0E">
        <w:t xml:space="preserve"> </w:t>
      </w:r>
      <w:ins w:id="56" w:author="作者">
        <w:r>
          <w:t xml:space="preserve">, </w:t>
        </w:r>
        <w:r w:rsidRPr="009B2839">
          <w:t>SFC</w:t>
        </w:r>
        <w:r>
          <w:t xml:space="preserve"> identifier(s) (downlink and/or uplink</w:t>
        </w:r>
        <w:r w:rsidR="00C215D8">
          <w:t xml:space="preserve">), </w:t>
        </w:r>
        <w:r w:rsidR="00704357">
          <w:t>M</w:t>
        </w:r>
        <w:r w:rsidR="00C215D8">
          <w:t>etadata</w:t>
        </w:r>
      </w:ins>
      <w:r w:rsidRPr="00140E21">
        <w:t>.</w:t>
      </w:r>
    </w:p>
    <w:p w14:paraId="3520B4CB" w14:textId="77777777" w:rsidR="00687B0E" w:rsidRPr="00140E21" w:rsidRDefault="00687B0E" w:rsidP="00687B0E">
      <w:pPr>
        <w:pStyle w:val="NO"/>
      </w:pPr>
      <w:r>
        <w:t>NOTE:</w:t>
      </w:r>
      <w:r>
        <w:tab/>
        <w:t>When only one DNAI and corresponding routing profile ID(s) and the Indication for EAS Relocation are available, the presented DNAI is the target DNAI as defined in clause 6.3.7 of TS 23.548 [74].</w:t>
      </w:r>
    </w:p>
    <w:p w14:paraId="42C4AE3B" w14:textId="77777777" w:rsidR="00687B0E" w:rsidRPr="00140E21" w:rsidRDefault="00687B0E" w:rsidP="00687B0E">
      <w:r>
        <w:rPr>
          <w:b/>
        </w:rPr>
        <w:t>Outputs, Required</w:t>
      </w:r>
      <w:r w:rsidRPr="00140E21">
        <w:rPr>
          <w:b/>
        </w:rPr>
        <w:t>:</w:t>
      </w:r>
      <w:r w:rsidRPr="00140E21">
        <w:t xml:space="preserve"> Operation execution result indication.</w:t>
      </w:r>
    </w:p>
    <w:p w14:paraId="192A37AE" w14:textId="0E5CE926" w:rsidR="00687B0E" w:rsidRDefault="00687B0E" w:rsidP="00687B0E">
      <w:pPr>
        <w:rPr>
          <w:lang w:eastAsia="zh-CN"/>
        </w:rPr>
      </w:pPr>
      <w:r>
        <w:rPr>
          <w:b/>
        </w:rPr>
        <w:t>Outputs, Optional</w:t>
      </w:r>
      <w:r w:rsidRPr="00140E21">
        <w:rPr>
          <w:b/>
        </w:rPr>
        <w:t>:</w:t>
      </w:r>
      <w:r w:rsidRPr="00140E21">
        <w:t xml:space="preserve"> None.</w:t>
      </w:r>
    </w:p>
    <w:bookmarkEnd w:id="46"/>
    <w:bookmarkEnd w:id="47"/>
    <w:bookmarkEnd w:id="48"/>
    <w:bookmarkEnd w:id="49"/>
    <w:bookmarkEnd w:id="50"/>
    <w:bookmarkEnd w:id="51"/>
    <w:bookmarkEnd w:id="52"/>
    <w:p w14:paraId="04930FCB" w14:textId="68DE923C"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2D74C7"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作者" w:initials="A">
    <w:p w14:paraId="61737C01" w14:textId="683E8F85" w:rsidR="00A20402" w:rsidRDefault="00A20402">
      <w:pPr>
        <w:pStyle w:val="ac"/>
      </w:pPr>
      <w:r>
        <w:rPr>
          <w:rStyle w:val="ab"/>
        </w:rPr>
        <w:annotationRef/>
      </w:r>
      <w:r>
        <w:t>The only change is that the description in box 6 is extended.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37C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737C01" w16cid:durableId="26D9A2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9D749" w14:textId="77777777" w:rsidR="00376CD0" w:rsidRDefault="00376CD0">
      <w:r>
        <w:separator/>
      </w:r>
    </w:p>
  </w:endnote>
  <w:endnote w:type="continuationSeparator" w:id="0">
    <w:p w14:paraId="647E254B" w14:textId="77777777" w:rsidR="00376CD0" w:rsidRDefault="0037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E3F1F" w14:textId="77777777" w:rsidR="00376CD0" w:rsidRDefault="00376CD0">
      <w:r>
        <w:separator/>
      </w:r>
    </w:p>
  </w:footnote>
  <w:footnote w:type="continuationSeparator" w:id="0">
    <w:p w14:paraId="195364C7" w14:textId="77777777" w:rsidR="00376CD0" w:rsidRDefault="00376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04BEA"/>
    <w:rsid w:val="00012AD2"/>
    <w:rsid w:val="00015DBF"/>
    <w:rsid w:val="00022E4A"/>
    <w:rsid w:val="0005197F"/>
    <w:rsid w:val="00063415"/>
    <w:rsid w:val="0007110C"/>
    <w:rsid w:val="00072451"/>
    <w:rsid w:val="0008217B"/>
    <w:rsid w:val="00083A02"/>
    <w:rsid w:val="00090D7E"/>
    <w:rsid w:val="00096D8E"/>
    <w:rsid w:val="000A058F"/>
    <w:rsid w:val="000A6394"/>
    <w:rsid w:val="000A714F"/>
    <w:rsid w:val="000B715D"/>
    <w:rsid w:val="000B7FED"/>
    <w:rsid w:val="000C038A"/>
    <w:rsid w:val="000C6598"/>
    <w:rsid w:val="000D0425"/>
    <w:rsid w:val="000D21A7"/>
    <w:rsid w:val="000D44B3"/>
    <w:rsid w:val="000D7718"/>
    <w:rsid w:val="000F61EE"/>
    <w:rsid w:val="00101BF8"/>
    <w:rsid w:val="00104C6A"/>
    <w:rsid w:val="00115C1C"/>
    <w:rsid w:val="0011635E"/>
    <w:rsid w:val="00116DC1"/>
    <w:rsid w:val="00132C27"/>
    <w:rsid w:val="001347B8"/>
    <w:rsid w:val="00145D43"/>
    <w:rsid w:val="00146DEC"/>
    <w:rsid w:val="00160579"/>
    <w:rsid w:val="00164150"/>
    <w:rsid w:val="001701D4"/>
    <w:rsid w:val="0017788F"/>
    <w:rsid w:val="00190EFC"/>
    <w:rsid w:val="00192C46"/>
    <w:rsid w:val="00195CE1"/>
    <w:rsid w:val="001A08B3"/>
    <w:rsid w:val="001A5AB9"/>
    <w:rsid w:val="001A7B60"/>
    <w:rsid w:val="001B352E"/>
    <w:rsid w:val="001B52F0"/>
    <w:rsid w:val="001B7A65"/>
    <w:rsid w:val="001C48C9"/>
    <w:rsid w:val="001C5573"/>
    <w:rsid w:val="001E41F3"/>
    <w:rsid w:val="001E7608"/>
    <w:rsid w:val="001F3AB7"/>
    <w:rsid w:val="00206FEC"/>
    <w:rsid w:val="00217A2E"/>
    <w:rsid w:val="002209EB"/>
    <w:rsid w:val="00226C11"/>
    <w:rsid w:val="002516EA"/>
    <w:rsid w:val="0026004D"/>
    <w:rsid w:val="0026142D"/>
    <w:rsid w:val="002640DD"/>
    <w:rsid w:val="002721B1"/>
    <w:rsid w:val="00275D12"/>
    <w:rsid w:val="0027617E"/>
    <w:rsid w:val="00277C42"/>
    <w:rsid w:val="00284FEB"/>
    <w:rsid w:val="002853ED"/>
    <w:rsid w:val="002860C4"/>
    <w:rsid w:val="00293AE7"/>
    <w:rsid w:val="002B5741"/>
    <w:rsid w:val="002C746D"/>
    <w:rsid w:val="002D0FCF"/>
    <w:rsid w:val="002D29F9"/>
    <w:rsid w:val="002D74C7"/>
    <w:rsid w:val="002E21EC"/>
    <w:rsid w:val="002E2250"/>
    <w:rsid w:val="002E472E"/>
    <w:rsid w:val="002F36A8"/>
    <w:rsid w:val="002F4CFA"/>
    <w:rsid w:val="002F70BE"/>
    <w:rsid w:val="00305409"/>
    <w:rsid w:val="00305760"/>
    <w:rsid w:val="00332A4E"/>
    <w:rsid w:val="003347F1"/>
    <w:rsid w:val="00344397"/>
    <w:rsid w:val="00354545"/>
    <w:rsid w:val="00355519"/>
    <w:rsid w:val="003609EF"/>
    <w:rsid w:val="0036231A"/>
    <w:rsid w:val="00365164"/>
    <w:rsid w:val="00366D4E"/>
    <w:rsid w:val="00367003"/>
    <w:rsid w:val="003674DF"/>
    <w:rsid w:val="00374DD4"/>
    <w:rsid w:val="00375C26"/>
    <w:rsid w:val="00376CD0"/>
    <w:rsid w:val="003811A0"/>
    <w:rsid w:val="00385AAE"/>
    <w:rsid w:val="003904DA"/>
    <w:rsid w:val="00393B24"/>
    <w:rsid w:val="003975E4"/>
    <w:rsid w:val="003A1F80"/>
    <w:rsid w:val="003B70F6"/>
    <w:rsid w:val="003C435A"/>
    <w:rsid w:val="003C6B8E"/>
    <w:rsid w:val="003D6AB6"/>
    <w:rsid w:val="003E1A36"/>
    <w:rsid w:val="003F6077"/>
    <w:rsid w:val="004030C9"/>
    <w:rsid w:val="00410359"/>
    <w:rsid w:val="00410371"/>
    <w:rsid w:val="00415617"/>
    <w:rsid w:val="004242F1"/>
    <w:rsid w:val="00432374"/>
    <w:rsid w:val="0043311C"/>
    <w:rsid w:val="00450D28"/>
    <w:rsid w:val="00451C0F"/>
    <w:rsid w:val="00457FD3"/>
    <w:rsid w:val="004679D8"/>
    <w:rsid w:val="00467E76"/>
    <w:rsid w:val="00471303"/>
    <w:rsid w:val="00472785"/>
    <w:rsid w:val="0047443F"/>
    <w:rsid w:val="00477094"/>
    <w:rsid w:val="004A20F2"/>
    <w:rsid w:val="004A4FD3"/>
    <w:rsid w:val="004A6D56"/>
    <w:rsid w:val="004B75B7"/>
    <w:rsid w:val="004C6B7A"/>
    <w:rsid w:val="004C7C9D"/>
    <w:rsid w:val="004D15EA"/>
    <w:rsid w:val="004D3ADF"/>
    <w:rsid w:val="004D5ED6"/>
    <w:rsid w:val="005033CC"/>
    <w:rsid w:val="00505855"/>
    <w:rsid w:val="0051580D"/>
    <w:rsid w:val="00547111"/>
    <w:rsid w:val="00550914"/>
    <w:rsid w:val="005521D2"/>
    <w:rsid w:val="005533A7"/>
    <w:rsid w:val="00560B93"/>
    <w:rsid w:val="00592D74"/>
    <w:rsid w:val="005A3087"/>
    <w:rsid w:val="005B3346"/>
    <w:rsid w:val="005B7AAA"/>
    <w:rsid w:val="005C3E58"/>
    <w:rsid w:val="005C5A5E"/>
    <w:rsid w:val="005D0EEB"/>
    <w:rsid w:val="005D3E13"/>
    <w:rsid w:val="005E2C44"/>
    <w:rsid w:val="005E56E0"/>
    <w:rsid w:val="005E7090"/>
    <w:rsid w:val="005F27E9"/>
    <w:rsid w:val="0060009B"/>
    <w:rsid w:val="006038CD"/>
    <w:rsid w:val="0060510B"/>
    <w:rsid w:val="00621188"/>
    <w:rsid w:val="006257ED"/>
    <w:rsid w:val="00627461"/>
    <w:rsid w:val="00630252"/>
    <w:rsid w:val="0063263C"/>
    <w:rsid w:val="00644700"/>
    <w:rsid w:val="00663280"/>
    <w:rsid w:val="00665C47"/>
    <w:rsid w:val="00666A93"/>
    <w:rsid w:val="00667391"/>
    <w:rsid w:val="0067649A"/>
    <w:rsid w:val="00683103"/>
    <w:rsid w:val="00683AE1"/>
    <w:rsid w:val="00687B0E"/>
    <w:rsid w:val="00695808"/>
    <w:rsid w:val="006A3A85"/>
    <w:rsid w:val="006B46FB"/>
    <w:rsid w:val="006C7CEB"/>
    <w:rsid w:val="006D33CF"/>
    <w:rsid w:val="006E21FB"/>
    <w:rsid w:val="006E227C"/>
    <w:rsid w:val="00704357"/>
    <w:rsid w:val="007068C6"/>
    <w:rsid w:val="0071395E"/>
    <w:rsid w:val="00716D7A"/>
    <w:rsid w:val="007176FF"/>
    <w:rsid w:val="0074194E"/>
    <w:rsid w:val="00747C40"/>
    <w:rsid w:val="00751A8C"/>
    <w:rsid w:val="00752DDD"/>
    <w:rsid w:val="00784118"/>
    <w:rsid w:val="007849C4"/>
    <w:rsid w:val="007860B0"/>
    <w:rsid w:val="00792342"/>
    <w:rsid w:val="007977A8"/>
    <w:rsid w:val="007A3000"/>
    <w:rsid w:val="007A5D61"/>
    <w:rsid w:val="007B07EA"/>
    <w:rsid w:val="007B16AF"/>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5DD"/>
    <w:rsid w:val="008279FA"/>
    <w:rsid w:val="0083143B"/>
    <w:rsid w:val="008322D8"/>
    <w:rsid w:val="00836A97"/>
    <w:rsid w:val="00840C59"/>
    <w:rsid w:val="00841CB0"/>
    <w:rsid w:val="0084211A"/>
    <w:rsid w:val="00855299"/>
    <w:rsid w:val="0085637B"/>
    <w:rsid w:val="008626E7"/>
    <w:rsid w:val="00867750"/>
    <w:rsid w:val="00870EE7"/>
    <w:rsid w:val="008863B9"/>
    <w:rsid w:val="00893F94"/>
    <w:rsid w:val="00896959"/>
    <w:rsid w:val="008A2105"/>
    <w:rsid w:val="008A45A6"/>
    <w:rsid w:val="008B05DA"/>
    <w:rsid w:val="008B29B9"/>
    <w:rsid w:val="008B2B50"/>
    <w:rsid w:val="008D6E3D"/>
    <w:rsid w:val="008F3789"/>
    <w:rsid w:val="008F686C"/>
    <w:rsid w:val="00901616"/>
    <w:rsid w:val="00904BAB"/>
    <w:rsid w:val="009148DE"/>
    <w:rsid w:val="009172EA"/>
    <w:rsid w:val="00927756"/>
    <w:rsid w:val="0093459E"/>
    <w:rsid w:val="00941E30"/>
    <w:rsid w:val="009443BE"/>
    <w:rsid w:val="00950ADE"/>
    <w:rsid w:val="009534CF"/>
    <w:rsid w:val="00953FB6"/>
    <w:rsid w:val="00961BFE"/>
    <w:rsid w:val="00966944"/>
    <w:rsid w:val="009777D9"/>
    <w:rsid w:val="00982FBC"/>
    <w:rsid w:val="009863CC"/>
    <w:rsid w:val="0098672D"/>
    <w:rsid w:val="0099150D"/>
    <w:rsid w:val="00991B88"/>
    <w:rsid w:val="009966F7"/>
    <w:rsid w:val="0099725B"/>
    <w:rsid w:val="00997E83"/>
    <w:rsid w:val="009A5753"/>
    <w:rsid w:val="009A579D"/>
    <w:rsid w:val="009B2839"/>
    <w:rsid w:val="009C1065"/>
    <w:rsid w:val="009E2971"/>
    <w:rsid w:val="009E3297"/>
    <w:rsid w:val="009E7EAE"/>
    <w:rsid w:val="009F734F"/>
    <w:rsid w:val="00A0096F"/>
    <w:rsid w:val="00A02779"/>
    <w:rsid w:val="00A05475"/>
    <w:rsid w:val="00A12B91"/>
    <w:rsid w:val="00A20402"/>
    <w:rsid w:val="00A246B6"/>
    <w:rsid w:val="00A434DD"/>
    <w:rsid w:val="00A452BB"/>
    <w:rsid w:val="00A47E70"/>
    <w:rsid w:val="00A506F5"/>
    <w:rsid w:val="00A50CF0"/>
    <w:rsid w:val="00A5700D"/>
    <w:rsid w:val="00A639EC"/>
    <w:rsid w:val="00A63B75"/>
    <w:rsid w:val="00A6712A"/>
    <w:rsid w:val="00A709C3"/>
    <w:rsid w:val="00A743D6"/>
    <w:rsid w:val="00A7671C"/>
    <w:rsid w:val="00A76DBE"/>
    <w:rsid w:val="00A8119F"/>
    <w:rsid w:val="00A84D12"/>
    <w:rsid w:val="00A86538"/>
    <w:rsid w:val="00AA09E3"/>
    <w:rsid w:val="00AA2CBC"/>
    <w:rsid w:val="00AA2DEF"/>
    <w:rsid w:val="00AA71B7"/>
    <w:rsid w:val="00AB26C5"/>
    <w:rsid w:val="00AC2BC4"/>
    <w:rsid w:val="00AC39D5"/>
    <w:rsid w:val="00AC5820"/>
    <w:rsid w:val="00AD1CD8"/>
    <w:rsid w:val="00AD63DE"/>
    <w:rsid w:val="00AE0F6D"/>
    <w:rsid w:val="00AE4DE1"/>
    <w:rsid w:val="00AE6A2E"/>
    <w:rsid w:val="00AF5701"/>
    <w:rsid w:val="00B13540"/>
    <w:rsid w:val="00B22634"/>
    <w:rsid w:val="00B22DEB"/>
    <w:rsid w:val="00B24D0A"/>
    <w:rsid w:val="00B258BB"/>
    <w:rsid w:val="00B32D47"/>
    <w:rsid w:val="00B34E90"/>
    <w:rsid w:val="00B35C94"/>
    <w:rsid w:val="00B51DD4"/>
    <w:rsid w:val="00B61468"/>
    <w:rsid w:val="00B67B97"/>
    <w:rsid w:val="00B74BB4"/>
    <w:rsid w:val="00B7781B"/>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F4B04"/>
    <w:rsid w:val="00C04BF7"/>
    <w:rsid w:val="00C04E75"/>
    <w:rsid w:val="00C215D8"/>
    <w:rsid w:val="00C3068A"/>
    <w:rsid w:val="00C324D0"/>
    <w:rsid w:val="00C358C9"/>
    <w:rsid w:val="00C50E6A"/>
    <w:rsid w:val="00C533DA"/>
    <w:rsid w:val="00C5615A"/>
    <w:rsid w:val="00C56711"/>
    <w:rsid w:val="00C56D55"/>
    <w:rsid w:val="00C6066F"/>
    <w:rsid w:val="00C62418"/>
    <w:rsid w:val="00C66BA2"/>
    <w:rsid w:val="00C8335A"/>
    <w:rsid w:val="00C87D5C"/>
    <w:rsid w:val="00C937D3"/>
    <w:rsid w:val="00C942FE"/>
    <w:rsid w:val="00C95985"/>
    <w:rsid w:val="00CA5EE4"/>
    <w:rsid w:val="00CB0636"/>
    <w:rsid w:val="00CB6819"/>
    <w:rsid w:val="00CC3FA8"/>
    <w:rsid w:val="00CC5026"/>
    <w:rsid w:val="00CC644A"/>
    <w:rsid w:val="00CC68D0"/>
    <w:rsid w:val="00CD460F"/>
    <w:rsid w:val="00CE206F"/>
    <w:rsid w:val="00CE7CED"/>
    <w:rsid w:val="00D00911"/>
    <w:rsid w:val="00D02BD7"/>
    <w:rsid w:val="00D03F9A"/>
    <w:rsid w:val="00D06D51"/>
    <w:rsid w:val="00D245A5"/>
    <w:rsid w:val="00D24991"/>
    <w:rsid w:val="00D40518"/>
    <w:rsid w:val="00D4280F"/>
    <w:rsid w:val="00D44BDD"/>
    <w:rsid w:val="00D50255"/>
    <w:rsid w:val="00D5218C"/>
    <w:rsid w:val="00D63136"/>
    <w:rsid w:val="00D66520"/>
    <w:rsid w:val="00D76C49"/>
    <w:rsid w:val="00D8115D"/>
    <w:rsid w:val="00D81307"/>
    <w:rsid w:val="00D82ED1"/>
    <w:rsid w:val="00D91937"/>
    <w:rsid w:val="00DA406C"/>
    <w:rsid w:val="00DA7599"/>
    <w:rsid w:val="00DB7520"/>
    <w:rsid w:val="00DC104A"/>
    <w:rsid w:val="00DC25C7"/>
    <w:rsid w:val="00DD1DE6"/>
    <w:rsid w:val="00DD2C80"/>
    <w:rsid w:val="00DE0560"/>
    <w:rsid w:val="00DE1875"/>
    <w:rsid w:val="00DE34CF"/>
    <w:rsid w:val="00DE7045"/>
    <w:rsid w:val="00DF389D"/>
    <w:rsid w:val="00DF6852"/>
    <w:rsid w:val="00E016A6"/>
    <w:rsid w:val="00E03915"/>
    <w:rsid w:val="00E13F3D"/>
    <w:rsid w:val="00E210C9"/>
    <w:rsid w:val="00E23AAF"/>
    <w:rsid w:val="00E24592"/>
    <w:rsid w:val="00E34898"/>
    <w:rsid w:val="00E43DE6"/>
    <w:rsid w:val="00E4412A"/>
    <w:rsid w:val="00E4461B"/>
    <w:rsid w:val="00E611B2"/>
    <w:rsid w:val="00E74CFC"/>
    <w:rsid w:val="00E754FC"/>
    <w:rsid w:val="00E82BF7"/>
    <w:rsid w:val="00E85891"/>
    <w:rsid w:val="00E87DC9"/>
    <w:rsid w:val="00E91463"/>
    <w:rsid w:val="00E91C00"/>
    <w:rsid w:val="00EA2B33"/>
    <w:rsid w:val="00EB09B7"/>
    <w:rsid w:val="00EC16C0"/>
    <w:rsid w:val="00EC4967"/>
    <w:rsid w:val="00ED1500"/>
    <w:rsid w:val="00EE2A96"/>
    <w:rsid w:val="00EE6085"/>
    <w:rsid w:val="00EE7D7C"/>
    <w:rsid w:val="00EF0BDC"/>
    <w:rsid w:val="00EF49BF"/>
    <w:rsid w:val="00EF6391"/>
    <w:rsid w:val="00F25D98"/>
    <w:rsid w:val="00F300FB"/>
    <w:rsid w:val="00F32566"/>
    <w:rsid w:val="00F32D1B"/>
    <w:rsid w:val="00F35CAC"/>
    <w:rsid w:val="00F36329"/>
    <w:rsid w:val="00F61F9C"/>
    <w:rsid w:val="00F65162"/>
    <w:rsid w:val="00F70536"/>
    <w:rsid w:val="00F720A9"/>
    <w:rsid w:val="00F74F09"/>
    <w:rsid w:val="00F82A6C"/>
    <w:rsid w:val="00F86237"/>
    <w:rsid w:val="00F87350"/>
    <w:rsid w:val="00F97009"/>
    <w:rsid w:val="00FB6386"/>
    <w:rsid w:val="00FB7621"/>
    <w:rsid w:val="00FC36E2"/>
    <w:rsid w:val="00FC66DA"/>
    <w:rsid w:val="00FD168E"/>
    <w:rsid w:val="00FD5BE3"/>
    <w:rsid w:val="00FE1055"/>
    <w:rsid w:val="00FE10E4"/>
    <w:rsid w:val="00FF2093"/>
    <w:rsid w:val="00FF2596"/>
    <w:rsid w:val="00FF3B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BFA81A-8B8D-4DA0-AFAE-930FD52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EditorsNoteChar">
    <w:name w:val="Editor's Note Char"/>
    <w:link w:val="EditorsNote"/>
    <w:rsid w:val="00146D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C37A8-0BDC-45C7-B48D-8DE3AAD99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3121</Words>
  <Characters>17791</Characters>
  <Application>Microsoft Office Word</Application>
  <DocSecurity>0</DocSecurity>
  <Lines>148</Lines>
  <Paragraphs>41</Paragraphs>
  <ScaleCrop>false</ScaleCrop>
  <Company/>
  <LinksUpToDate>false</LinksUpToDate>
  <CharactersWithSpaces>20871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2023-01-09T12:26:00Z</dcterms:created>
  <dcterms:modified xsi:type="dcterms:W3CDTF">2023-01-09T12:27:00Z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1673265490</vt:lpwstr>
  </property>
  <property fmtid="{D5CDD505-2E9C-101B-9397-08002B2CF9AE}" pid="6" name="_2015_ms_pID_725343">
    <vt:lpwstr>(3)iOJ6cIHQDtr1eGmMs4aqhUkqe0rW+jdcVbq1m2tYF/HC6Gb35Q2weyw1zBO04ESX7AkXIIPq
iDl9t7T8ZsbhWe3SOoGjmbvwNn08/NLWwowpBHwMZ5tROPEjdaPitIGdawTjiTcX5Yo6v7CM
LJq5/tranh7g5cPMdMsSYBaiakRw9C8NMLvaTmzy8vrHNKikVloDi422GU22bRCltjtf1hZg
ZNqf1oZgq6b59h4rZP</vt:lpwstr>
  </property>
  <property fmtid="{D5CDD505-2E9C-101B-9397-08002B2CF9AE}" pid="7" name="_2015_ms_pID_7253431">
    <vt:lpwstr>q0U4K9MTBEyjmcyiwcz25SPvGe8xwAP1SnejYVIKzm3OVlWyiyzEnB
2mh+dEo+kqSs/39Tl/Mc0fbca1Sx0mrVzFsuzqVjEQtCpOB8CG7FZOyRBkG6JHkOMAbiUYtX
OTJhOOE9+m55V4B4ZLebv04ySePpR2vJp98iQjLkoQODOo5XDdUidyqSqS1Ho6O//QXupmQV
ds1An3p8TISwC56dPU2m7pdaOWagb6MqOxAf</vt:lpwstr>
  </property>
  <property fmtid="{D5CDD505-2E9C-101B-9397-08002B2CF9AE}" pid="8" name="_2015_ms_pID_7253432">
    <vt:lpwstr>5w==</vt:lpwstr>
  </property>
</Properties>
</file>